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2D58B" w14:textId="41D07A76" w:rsidR="00153C12" w:rsidRPr="00153C12" w:rsidRDefault="00153C12" w:rsidP="00153C12">
      <w:pPr>
        <w:pStyle w:val="CRCoverPage"/>
        <w:tabs>
          <w:tab w:val="right" w:pos="9639"/>
        </w:tabs>
        <w:rPr>
          <w:b/>
          <w:noProof/>
          <w:sz w:val="24"/>
          <w:lang w:val="en-US"/>
        </w:rPr>
      </w:pPr>
      <w:r w:rsidRPr="00153C12">
        <w:rPr>
          <w:b/>
          <w:noProof/>
          <w:sz w:val="24"/>
          <w:lang w:val="en-US"/>
        </w:rPr>
        <w:t>SA4-e (AH) RTC SWG post 129-e</w:t>
      </w:r>
      <w:r w:rsidR="00A66E05" w:rsidRPr="00153C12">
        <w:rPr>
          <w:b/>
          <w:i/>
          <w:noProof/>
          <w:sz w:val="28"/>
          <w:lang w:val="en-US"/>
        </w:rPr>
        <w:tab/>
      </w:r>
      <w:r w:rsidRPr="00153C12">
        <w:rPr>
          <w:b/>
          <w:noProof/>
          <w:sz w:val="24"/>
          <w:lang w:val="en-US"/>
        </w:rPr>
        <w:t xml:space="preserve">S4aR240053 </w:t>
      </w:r>
    </w:p>
    <w:p w14:paraId="7A206C67" w14:textId="1E54FB03" w:rsidR="00A66E05" w:rsidRDefault="00FB2F96" w:rsidP="00A66E05">
      <w:pPr>
        <w:pStyle w:val="CRCoverPage"/>
        <w:outlineLvl w:val="0"/>
        <w:rPr>
          <w:b/>
          <w:noProof/>
          <w:sz w:val="24"/>
        </w:rPr>
      </w:pPr>
      <w:r>
        <w:rPr>
          <w:b/>
          <w:noProof/>
          <w:sz w:val="24"/>
        </w:rPr>
        <w:t>19</w:t>
      </w:r>
      <w:r w:rsidR="00A66E05">
        <w:rPr>
          <w:b/>
          <w:noProof/>
          <w:sz w:val="24"/>
        </w:rPr>
        <w:t xml:space="preserve"> – </w:t>
      </w:r>
      <w:r>
        <w:rPr>
          <w:b/>
          <w:noProof/>
          <w:sz w:val="24"/>
        </w:rPr>
        <w:t>2</w:t>
      </w:r>
      <w:r w:rsidR="00153C12">
        <w:rPr>
          <w:b/>
          <w:noProof/>
          <w:sz w:val="24"/>
        </w:rPr>
        <w:t>5</w:t>
      </w:r>
      <w:r w:rsidR="00153C12" w:rsidRPr="00153C12">
        <w:rPr>
          <w:b/>
          <w:noProof/>
          <w:sz w:val="24"/>
          <w:vertAlign w:val="superscript"/>
        </w:rPr>
        <w:t>th</w:t>
      </w:r>
      <w:r w:rsidR="00153C12">
        <w:rPr>
          <w:b/>
          <w:noProof/>
          <w:sz w:val="24"/>
        </w:rPr>
        <w:t xml:space="preserve"> </w:t>
      </w:r>
      <w:r w:rsidR="00A66E05">
        <w:rPr>
          <w:b/>
          <w:noProof/>
          <w:sz w:val="24"/>
        </w:rPr>
        <w:t xml:space="preserve"> </w:t>
      </w:r>
      <w:r w:rsidR="00153C12">
        <w:rPr>
          <w:b/>
          <w:noProof/>
          <w:sz w:val="24"/>
        </w:rPr>
        <w:t xml:space="preserve">September </w:t>
      </w:r>
      <w:r w:rsidR="00A66E05">
        <w:rPr>
          <w:b/>
          <w:noProof/>
          <w:sz w:val="24"/>
        </w:rPr>
        <w:t>2024</w:t>
      </w:r>
      <w:r w:rsidR="00153C12">
        <w:rPr>
          <w:b/>
          <w:noProof/>
          <w:sz w:val="24"/>
        </w:rPr>
        <w:t>, Online</w:t>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45476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057C">
        <w:rPr>
          <w:rFonts w:ascii="Arial" w:hAnsi="Arial" w:cs="Arial"/>
          <w:b/>
          <w:bCs/>
          <w:lang w:val="en-US"/>
        </w:rPr>
        <w:t>Interdigital Europe</w:t>
      </w:r>
    </w:p>
    <w:p w14:paraId="18BE02D5" w14:textId="2BCA83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2F96">
        <w:rPr>
          <w:rFonts w:ascii="Arial" w:hAnsi="Arial" w:cs="Arial"/>
          <w:b/>
          <w:bCs/>
          <w:lang w:val="en-US"/>
        </w:rPr>
        <w:t>Haptics</w:t>
      </w:r>
      <w:r w:rsidR="007C106C">
        <w:rPr>
          <w:rFonts w:ascii="Arial" w:hAnsi="Arial" w:cs="Arial"/>
          <w:b/>
          <w:bCs/>
          <w:lang w:val="en-US"/>
        </w:rPr>
        <w:t xml:space="preserve"> device types</w:t>
      </w:r>
    </w:p>
    <w:p w14:paraId="4C7F6870" w14:textId="39247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B2F96">
        <w:rPr>
          <w:rFonts w:ascii="Arial" w:hAnsi="Arial" w:cs="Arial"/>
          <w:b/>
          <w:bCs/>
          <w:lang w:val="en-US"/>
        </w:rPr>
        <w:t>R</w:t>
      </w:r>
      <w:r w:rsidRPr="006B5418">
        <w:rPr>
          <w:rFonts w:ascii="Arial" w:hAnsi="Arial" w:cs="Arial"/>
          <w:b/>
          <w:bCs/>
          <w:lang w:val="en-US"/>
        </w:rPr>
        <w:t xml:space="preserve"> </w:t>
      </w:r>
      <w:r w:rsidR="00FB2F96">
        <w:rPr>
          <w:rFonts w:ascii="Arial" w:hAnsi="Arial" w:cs="Arial"/>
          <w:b/>
          <w:bCs/>
          <w:lang w:val="en-US"/>
        </w:rPr>
        <w:t>26.854</w:t>
      </w:r>
    </w:p>
    <w:p w14:paraId="4ED68054" w14:textId="241C37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24A77">
        <w:rPr>
          <w:rFonts w:ascii="Arial" w:hAnsi="Arial" w:cs="Arial"/>
          <w:b/>
          <w:bCs/>
          <w:lang w:val="en-US"/>
        </w:rPr>
        <w:t>4</w:t>
      </w:r>
      <w:r w:rsidR="0081057C">
        <w:rPr>
          <w:rFonts w:ascii="Arial" w:hAnsi="Arial" w:cs="Arial"/>
          <w:b/>
          <w:bCs/>
          <w:lang w:val="en-US"/>
        </w:rPr>
        <w:t>.</w:t>
      </w:r>
      <w:r w:rsidR="00324A77">
        <w:rPr>
          <w:rFonts w:ascii="Arial" w:hAnsi="Arial" w:cs="Arial"/>
          <w:b/>
          <w:bCs/>
          <w:lang w:val="en-US"/>
        </w:rPr>
        <w:t>6</w:t>
      </w:r>
      <w:r w:rsidR="0081057C">
        <w:rPr>
          <w:rFonts w:ascii="Arial" w:hAnsi="Arial" w:cs="Arial"/>
          <w:b/>
          <w:bCs/>
          <w:lang w:val="en-US"/>
        </w:rPr>
        <w:t>.2</w:t>
      </w:r>
    </w:p>
    <w:p w14:paraId="16060915" w14:textId="7B864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2F9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9E493D1" w14:textId="7F9F4739" w:rsidR="00FB2F96" w:rsidRPr="006B5418" w:rsidRDefault="00FB2F96" w:rsidP="00CD2478">
      <w:pPr>
        <w:rPr>
          <w:lang w:val="en-US"/>
        </w:rPr>
      </w:pPr>
      <w:r>
        <w:rPr>
          <w:lang w:val="en-US"/>
        </w:rPr>
        <w:t xml:space="preserve">The proposed contribution </w:t>
      </w:r>
      <w:r w:rsidR="00E86A34">
        <w:rPr>
          <w:lang w:val="en-US"/>
        </w:rPr>
        <w:t>revised the</w:t>
      </w:r>
      <w:r w:rsidR="00AC6D17">
        <w:rPr>
          <w:lang w:val="en-US"/>
        </w:rPr>
        <w:t xml:space="preserve"> text of the TR</w:t>
      </w:r>
      <w:r w:rsidR="00E86A34">
        <w:rPr>
          <w:lang w:val="en-US"/>
        </w:rPr>
        <w:t xml:space="preserve"> to provide information on rendering and capture</w:t>
      </w:r>
      <w:r w:rsidR="001425E1">
        <w:rPr>
          <w:lang w:val="en-US"/>
        </w:rPr>
        <w:t xml:space="preserve"> capabilities of the device types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03B5DC" w:rsidR="00CD2478" w:rsidRPr="006B5418" w:rsidRDefault="00E2618E" w:rsidP="00CD2478">
      <w:pPr>
        <w:rPr>
          <w:lang w:val="en-US"/>
        </w:rPr>
      </w:pPr>
      <w:r>
        <w:rPr>
          <w:lang w:val="en-US"/>
        </w:rPr>
        <w:t xml:space="preserve">Complement the text for </w:t>
      </w:r>
      <w:r w:rsidR="007C106C">
        <w:rPr>
          <w:lang w:val="en-US"/>
        </w:rPr>
        <w:t>device types</w:t>
      </w:r>
      <w:r w:rsidR="00FB2F96">
        <w:rPr>
          <w:lang w:val="en-US"/>
        </w:rPr>
        <w:t>.</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4F574AD4" w14:textId="62D8E02A" w:rsidR="00CD2478" w:rsidRPr="006B5418" w:rsidRDefault="008A5E86" w:rsidP="00CD2478">
      <w:pPr>
        <w:rPr>
          <w:lang w:val="en-US"/>
        </w:rPr>
      </w:pPr>
      <w:r w:rsidRPr="006B5418">
        <w:rPr>
          <w:lang w:val="en-US"/>
        </w:rPr>
        <w:t xml:space="preserve">It is proposed to agree the following changes to 3GPP </w:t>
      </w:r>
      <w:r w:rsidR="00FB2F96">
        <w:rPr>
          <w:lang w:val="en-US"/>
        </w:rPr>
        <w:t>TR 26.854</w:t>
      </w:r>
      <w:r w:rsidR="007728C3">
        <w:rPr>
          <w:lang w:val="en-US"/>
        </w:rPr>
        <w:t xml:space="preserve"> in the clause dedicated to the documentation of </w:t>
      </w:r>
      <w:r w:rsidR="007C106C">
        <w:rPr>
          <w:lang w:val="en-US"/>
        </w:rPr>
        <w:t>device types</w:t>
      </w:r>
      <w:r w:rsidR="00E2618E">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C11923F" w14:textId="71FAC93E" w:rsidR="007C106C" w:rsidRDefault="007C106C" w:rsidP="007C106C">
      <w:pPr>
        <w:pStyle w:val="Heading2"/>
      </w:pPr>
      <w:bookmarkStart w:id="1" w:name="_Toc169871223"/>
      <w:bookmarkStart w:id="2" w:name="_Toc170381218"/>
      <w:r>
        <w:t>6.3</w:t>
      </w:r>
      <w:r>
        <w:tab/>
        <w:t>Haptics device types</w:t>
      </w:r>
      <w:bookmarkEnd w:id="1"/>
      <w:bookmarkEnd w:id="2"/>
    </w:p>
    <w:p w14:paraId="7068E28E" w14:textId="77777777" w:rsidR="00F54930" w:rsidRDefault="00F54930" w:rsidP="00F54930">
      <w:pPr>
        <w:pStyle w:val="Heading3"/>
      </w:pPr>
      <w:r>
        <w:t>6.3.1</w:t>
      </w:r>
      <w:r>
        <w:tab/>
        <w:t>Introduction</w:t>
      </w:r>
    </w:p>
    <w:p w14:paraId="02C84D69" w14:textId="3FC57F6A" w:rsidR="00F54930" w:rsidRDefault="00F54930" w:rsidP="00F54930">
      <w:r>
        <w:t>Haptics devices may be</w:t>
      </w:r>
      <w:r w:rsidRPr="00AA266E">
        <w:t xml:space="preserve"> categoriz</w:t>
      </w:r>
      <w:r>
        <w:t>ed into</w:t>
      </w:r>
      <w:r w:rsidRPr="00AA266E">
        <w:t xml:space="preserve"> </w:t>
      </w:r>
      <w:r>
        <w:t>types</w:t>
      </w:r>
      <w:r w:rsidRPr="00AA266E">
        <w:t xml:space="preserve"> </w:t>
      </w:r>
      <w:r>
        <w:t>defining</w:t>
      </w:r>
      <w:r w:rsidRPr="00AA266E">
        <w:t xml:space="preserve"> their primary capability. Each category reflects the device's intended application and the type of haptic experience it provides.</w:t>
      </w:r>
      <w:ins w:id="3" w:author="Philippe Guillotel" w:date="2024-09-20T16:14:00Z" w16du:dateUtc="2024-09-20T14:14:00Z">
        <w:r w:rsidR="00AB5795">
          <w:t xml:space="preserve"> Distinction is done between </w:t>
        </w:r>
      </w:ins>
      <w:ins w:id="4" w:author="Philippe Guillotel" w:date="2024-09-20T16:15:00Z" w16du:dateUtc="2024-09-20T14:15:00Z">
        <w:r w:rsidR="00B640BC">
          <w:t>input devices (sensors) and playback devices (actuators or rendering devices).</w:t>
        </w:r>
      </w:ins>
    </w:p>
    <w:p w14:paraId="3A5AFA1A" w14:textId="054B0017" w:rsidR="00AA3780" w:rsidRDefault="00F54930" w:rsidP="00F54930">
      <w:pPr>
        <w:pStyle w:val="Heading3"/>
      </w:pPr>
      <w:r>
        <w:t>6.3.2</w:t>
      </w:r>
      <w:r>
        <w:tab/>
        <w:t xml:space="preserve">Haptics device type 1: </w:t>
      </w:r>
      <w:r w:rsidR="0026066B">
        <w:t>Basic sensory feedback</w:t>
      </w:r>
    </w:p>
    <w:p w14:paraId="70BC51AC" w14:textId="77777777" w:rsidR="008D3311" w:rsidRDefault="00F36F22" w:rsidP="00F36F22">
      <w:pPr>
        <w:rPr>
          <w:ins w:id="5" w:author="Philippe Guillotel" w:date="2024-09-20T16:16:00Z" w16du:dateUtc="2024-09-20T14:16:00Z"/>
        </w:rPr>
      </w:pPr>
      <w:bookmarkStart w:id="6" w:name="_Hlk174427211"/>
      <w:r w:rsidRPr="00CA4896">
        <w:t>Devices</w:t>
      </w:r>
      <w:r>
        <w:t xml:space="preserve"> in this category are designed to provide passive, non-</w:t>
      </w:r>
      <w:r w:rsidR="00D17274">
        <w:t>spatialised</w:t>
      </w:r>
      <w:r>
        <w:t xml:space="preserve"> sensory feedback, in applications such as simple mobile game and entertainment, alerting, or communication. </w:t>
      </w:r>
    </w:p>
    <w:p w14:paraId="0AF68A1D" w14:textId="53FE5031" w:rsidR="00F36F22" w:rsidRDefault="00F36F22" w:rsidP="00F36F22">
      <w:pPr>
        <w:rPr>
          <w:ins w:id="7" w:author="Philippe Guillotel" w:date="2024-09-20T16:18:00Z" w16du:dateUtc="2024-09-20T14:18:00Z"/>
          <w:lang w:val="en-US"/>
        </w:rPr>
      </w:pPr>
      <w:r>
        <w:t xml:space="preserve">They include </w:t>
      </w:r>
      <w:ins w:id="8" w:author="Philippe Guillotel" w:date="2024-09-20T16:15:00Z" w16du:dateUtc="2024-09-20T14:15:00Z">
        <w:r w:rsidR="00112264">
          <w:t>actuators in</w:t>
        </w:r>
      </w:ins>
      <w:ins w:id="9" w:author="Philippe Guillotel" w:date="2024-09-20T16:16:00Z" w16du:dateUtc="2024-09-20T14:16:00Z">
        <w:r w:rsidR="00112264">
          <w:t xml:space="preserve">tegrated into </w:t>
        </w:r>
      </w:ins>
      <w:r w:rsidRPr="00CA4896">
        <w:rPr>
          <w:lang w:val="en-US"/>
        </w:rPr>
        <w:t xml:space="preserve">smartphone, smartwatch, wearables, finger UI, headphone, HMD. </w:t>
      </w:r>
      <w:r>
        <w:rPr>
          <w:lang w:val="en-US"/>
        </w:rPr>
        <w:t>They u</w:t>
      </w:r>
      <w:r w:rsidRPr="00CA4896">
        <w:rPr>
          <w:lang w:val="en-US"/>
        </w:rPr>
        <w:t>sually</w:t>
      </w:r>
      <w:r>
        <w:rPr>
          <w:lang w:val="en-US"/>
        </w:rPr>
        <w:t xml:space="preserve"> have a</w:t>
      </w:r>
      <w:r w:rsidRPr="00CA4896">
        <w:rPr>
          <w:lang w:val="en-US"/>
        </w:rPr>
        <w:t xml:space="preserve"> low number of actuators</w:t>
      </w:r>
      <w:ins w:id="10" w:author="Philippe Guillotel" w:date="2024-09-20T16:17:00Z" w16du:dateUtc="2024-09-20T14:17:00Z">
        <w:r w:rsidR="001131EB">
          <w:rPr>
            <w:lang w:val="en-US"/>
          </w:rPr>
          <w:t xml:space="preserve"> and </w:t>
        </w:r>
        <w:r w:rsidR="00111DC0">
          <w:rPr>
            <w:lang w:val="en-US"/>
          </w:rPr>
          <w:t>usually vibrotactile actu</w:t>
        </w:r>
      </w:ins>
      <w:ins w:id="11" w:author="Philippe Guillotel" w:date="2024-09-20T16:18:00Z" w16du:dateUtc="2024-09-20T14:18:00Z">
        <w:r w:rsidR="00111DC0">
          <w:rPr>
            <w:lang w:val="en-US"/>
          </w:rPr>
          <w:t>ators</w:t>
        </w:r>
      </w:ins>
      <w:r>
        <w:rPr>
          <w:lang w:val="en-US"/>
        </w:rPr>
        <w:t>.</w:t>
      </w:r>
      <w:bookmarkEnd w:id="6"/>
    </w:p>
    <w:p w14:paraId="29849FCA" w14:textId="77777777" w:rsidR="00201ADB" w:rsidRDefault="009B02BA" w:rsidP="00111DC0">
      <w:pPr>
        <w:rPr>
          <w:ins w:id="12" w:author="Gaëlle Martin-Cocher" w:date="2024-09-20T11:43:00Z" w16du:dateUtc="2024-09-20T15:43:00Z"/>
        </w:rPr>
      </w:pPr>
      <w:ins w:id="13" w:author="Philippe Guillotel" w:date="2024-09-20T16:19:00Z" w16du:dateUtc="2024-09-20T14:19:00Z">
        <w:r>
          <w:t xml:space="preserve">In this category it is anticipated that the haptic signals are synthetic </w:t>
        </w:r>
        <w:r w:rsidR="002434D6">
          <w:t xml:space="preserve">haptic effects </w:t>
        </w:r>
      </w:ins>
      <w:ins w:id="14" w:author="Philippe Guillotel" w:date="2024-09-20T16:21:00Z" w16du:dateUtc="2024-09-20T14:21:00Z">
        <w:r w:rsidR="00BD25CE">
          <w:t>created</w:t>
        </w:r>
      </w:ins>
      <w:ins w:id="15" w:author="Philippe Guillotel" w:date="2024-09-20T16:19:00Z" w16du:dateUtc="2024-09-20T14:19:00Z">
        <w:r w:rsidR="002434D6">
          <w:t xml:space="preserve"> by a designer. </w:t>
        </w:r>
      </w:ins>
    </w:p>
    <w:p w14:paraId="13FBC412" w14:textId="6F01520F" w:rsidR="00111DC0" w:rsidRPr="00F36F22" w:rsidRDefault="00201ADB" w:rsidP="00F36F22">
      <w:ins w:id="16" w:author="Gaëlle Martin-Cocher" w:date="2024-09-20T11:43:00Z" w16du:dateUtc="2024-09-20T15:43:00Z">
        <w:r>
          <w:t xml:space="preserve">In addition, </w:t>
        </w:r>
      </w:ins>
      <w:ins w:id="17" w:author="Philippe Guillotel" w:date="2024-09-20T16:20:00Z" w16du:dateUtc="2024-09-20T14:20:00Z">
        <w:del w:id="18" w:author="Gaëlle Martin-Cocher" w:date="2024-09-20T11:45:00Z" w16du:dateUtc="2024-09-20T15:45:00Z">
          <w:r w:rsidR="002434D6" w:rsidDel="00927D73">
            <w:delText xml:space="preserve"> </w:delText>
          </w:r>
        </w:del>
        <w:r w:rsidR="002434D6">
          <w:t>some simple s</w:t>
        </w:r>
      </w:ins>
      <w:ins w:id="19" w:author="Philippe Guillotel" w:date="2024-09-20T16:18:00Z" w16du:dateUtc="2024-09-20T14:18:00Z">
        <w:r w:rsidR="00111DC0">
          <w:t xml:space="preserve">ensors </w:t>
        </w:r>
      </w:ins>
      <w:ins w:id="20" w:author="Gaëlle Martin-Cocher" w:date="2024-09-20T11:44:00Z" w16du:dateUtc="2024-09-20T15:44:00Z">
        <w:r w:rsidR="007F3E78">
          <w:t>to</w:t>
        </w:r>
      </w:ins>
      <w:ins w:id="21" w:author="Gaëlle Martin-Cocher" w:date="2024-09-20T11:43:00Z" w16du:dateUtc="2024-09-20T15:43:00Z">
        <w:r w:rsidR="00407854">
          <w:t xml:space="preserve"> </w:t>
        </w:r>
      </w:ins>
      <w:ins w:id="22" w:author="Philippe Guillotel" w:date="2024-09-20T16:18:00Z" w16du:dateUtc="2024-09-20T14:18:00Z">
        <w:r w:rsidR="00111DC0">
          <w:t>capture sensory information mostly related to the environment, such as temperature, pressure, sound, humidity</w:t>
        </w:r>
      </w:ins>
      <w:ins w:id="23" w:author="Philippe Guillotel" w:date="2024-09-20T16:24:00Z" w16du:dateUtc="2024-09-20T14:24:00Z">
        <w:r w:rsidR="00694780">
          <w:t xml:space="preserve"> </w:t>
        </w:r>
      </w:ins>
      <w:ins w:id="24" w:author="Gaëlle Martin-Cocher" w:date="2024-09-20T11:45:00Z" w16du:dateUtc="2024-09-20T15:45:00Z">
        <w:r w:rsidR="007F3E78">
          <w:t>can</w:t>
        </w:r>
      </w:ins>
      <w:ins w:id="25" w:author="Gaëlle Martin-Cocher" w:date="2024-09-20T11:44:00Z" w16du:dateUtc="2024-09-20T15:44:00Z">
        <w:r w:rsidR="007F3E78">
          <w:t xml:space="preserve"> be</w:t>
        </w:r>
      </w:ins>
      <w:ins w:id="26" w:author="Philippe Guillotel" w:date="2024-09-20T16:24:00Z" w16du:dateUtc="2024-09-20T14:24:00Z">
        <w:r w:rsidR="00694780">
          <w:t xml:space="preserve"> </w:t>
        </w:r>
      </w:ins>
      <w:ins w:id="27" w:author="Gaëlle Martin-Cocher" w:date="2024-09-20T11:45:00Z" w16du:dateUtc="2024-09-20T15:45:00Z">
        <w:r w:rsidR="007F3E78">
          <w:t>available</w:t>
        </w:r>
      </w:ins>
      <w:ins w:id="28" w:author="Philippe Guillotel" w:date="2024-09-20T16:24:00Z" w16du:dateUtc="2024-09-20T14:24:00Z">
        <w:r w:rsidR="00694780">
          <w:t xml:space="preserve"> into smartphones and wearables</w:t>
        </w:r>
      </w:ins>
      <w:ins w:id="29" w:author="Philippe Guillotel" w:date="2024-09-20T16:18:00Z" w16du:dateUtc="2024-09-20T14:18:00Z">
        <w:r w:rsidR="00111DC0">
          <w:t>. Generally, it consists of a single sensor with time sampled signals recorded or sent.</w:t>
        </w:r>
      </w:ins>
      <w:ins w:id="30" w:author="Gaëlle Martin-Cocher" w:date="2024-09-20T11:45:00Z" w16du:dateUtc="2024-09-20T15:45:00Z">
        <w:r w:rsidR="00927D73">
          <w:t xml:space="preserve"> </w:t>
        </w:r>
      </w:ins>
      <w:ins w:id="31" w:author="Philippe Guillotel" w:date="2024-09-20T16:18:00Z" w16du:dateUtc="2024-09-20T14:18:00Z">
        <w:r w:rsidR="00111DC0">
          <w:t>Triggers also fall in this category to measure local forces apply to a device</w:t>
        </w:r>
      </w:ins>
      <w:ins w:id="32" w:author="Philippe Guillotel" w:date="2024-09-20T16:20:00Z" w16du:dateUtc="2024-09-20T14:20:00Z">
        <w:r w:rsidR="000F26E1">
          <w:t xml:space="preserve"> </w:t>
        </w:r>
      </w:ins>
      <w:ins w:id="33" w:author="Gaëlle Martin-Cocher" w:date="2024-09-20T11:46:00Z" w16du:dateUtc="2024-09-20T15:46:00Z">
        <w:r w:rsidR="00A7484B">
          <w:t xml:space="preserve">can be used </w:t>
        </w:r>
      </w:ins>
      <w:ins w:id="34" w:author="Philippe Guillotel" w:date="2024-09-20T16:20:00Z" w16du:dateUtc="2024-09-20T14:20:00Z">
        <w:r w:rsidR="000F26E1">
          <w:t>for bi-directional communication for instance</w:t>
        </w:r>
      </w:ins>
      <w:ins w:id="35" w:author="Philippe Guillotel" w:date="2024-09-20T16:18:00Z" w16du:dateUtc="2024-09-20T14:18:00Z">
        <w:r w:rsidR="00111DC0">
          <w:t>.</w:t>
        </w:r>
      </w:ins>
    </w:p>
    <w:p w14:paraId="594E774E" w14:textId="5B59B206" w:rsidR="00F54930" w:rsidRDefault="00AA3780" w:rsidP="00F54930">
      <w:pPr>
        <w:pStyle w:val="Heading3"/>
      </w:pPr>
      <w:r>
        <w:lastRenderedPageBreak/>
        <w:t>6.3.3</w:t>
      </w:r>
      <w:r>
        <w:tab/>
        <w:t xml:space="preserve">Haptics device type 2: </w:t>
      </w:r>
      <w:r w:rsidR="00C139E8" w:rsidRPr="00CA4896">
        <w:rPr>
          <w:lang w:val="en-US"/>
        </w:rPr>
        <w:t xml:space="preserve">Sensorial texture feedback or Spatial </w:t>
      </w:r>
      <w:r w:rsidR="00F54930">
        <w:t>s</w:t>
      </w:r>
      <w:r w:rsidR="00F54930" w:rsidRPr="00AA266E">
        <w:t xml:space="preserve">ensory </w:t>
      </w:r>
      <w:r w:rsidR="00F54930">
        <w:t>f</w:t>
      </w:r>
      <w:r w:rsidR="00F54930" w:rsidRPr="00AA266E">
        <w:t>eedback</w:t>
      </w:r>
    </w:p>
    <w:p w14:paraId="12186F2B" w14:textId="78EE0811" w:rsidR="00AD606F" w:rsidRDefault="00F54930" w:rsidP="00F54930">
      <w:pPr>
        <w:rPr>
          <w:ins w:id="36" w:author="Philippe Guillotel" w:date="2024-09-20T16:21:00Z" w16du:dateUtc="2024-09-20T14:21:00Z"/>
        </w:rPr>
      </w:pPr>
      <w:r w:rsidRPr="00AA266E">
        <w:t xml:space="preserve">Devices in this category are designed to deliver highly detailed and precise </w:t>
      </w:r>
      <w:r w:rsidR="00D17274">
        <w:t>haptics</w:t>
      </w:r>
      <w:r w:rsidR="002108D4">
        <w:t xml:space="preserve"> (e.g., tactile, </w:t>
      </w:r>
      <w:proofErr w:type="spellStart"/>
      <w:r w:rsidR="002108D4">
        <w:t>kin</w:t>
      </w:r>
      <w:del w:id="37" w:author="Gaëlle Martin-Cocher" w:date="2024-09-20T11:46:00Z" w16du:dateUtc="2024-09-20T15:46:00Z">
        <w:r w:rsidR="002108D4" w:rsidDel="00A7484B">
          <w:delText>a</w:delText>
        </w:r>
      </w:del>
      <w:r w:rsidR="002108D4">
        <w:t>est</w:t>
      </w:r>
      <w:ins w:id="38" w:author="Gaëlle Martin-Cocher" w:date="2024-09-20T11:46:00Z" w16du:dateUtc="2024-09-20T15:46:00Z">
        <w:r w:rsidR="00A7484B">
          <w:t>h</w:t>
        </w:r>
      </w:ins>
      <w:r w:rsidR="002108D4">
        <w:t>etic</w:t>
      </w:r>
      <w:proofErr w:type="spellEnd"/>
      <w:r w:rsidR="002108D4">
        <w:t>, proprioception)</w:t>
      </w:r>
      <w:r w:rsidRPr="00AA266E">
        <w:t xml:space="preserve"> sensations. These devices simulate the feel of textures, pressure, and other subtle interactions, enabling users to experience intricate touch-based feedback. They are commonly used in applications where detailed touch interaction is crucial, such as virtual </w:t>
      </w:r>
      <w:del w:id="39" w:author="Philippe Guillotel" w:date="2024-09-20T16:33:00Z" w16du:dateUtc="2024-09-20T14:33:00Z">
        <w:r w:rsidRPr="00AA266E" w:rsidDel="003C42C5">
          <w:delText>reality gloves or touch-sensitive surfaces</w:delText>
        </w:r>
      </w:del>
      <w:ins w:id="40" w:author="Philippe Guillotel" w:date="2024-09-20T16:33:00Z" w16du:dateUtc="2024-09-20T14:33:00Z">
        <w:r w:rsidR="003C42C5">
          <w:t xml:space="preserve">try-on, </w:t>
        </w:r>
      </w:ins>
      <w:ins w:id="41" w:author="Philippe Guillotel" w:date="2024-09-20T16:34:00Z" w16du:dateUtc="2024-09-20T14:34:00Z">
        <w:r w:rsidR="009B3ED8">
          <w:t xml:space="preserve">objects manipulation, </w:t>
        </w:r>
      </w:ins>
      <w:ins w:id="42" w:author="Philippe Guillotel" w:date="2024-09-20T16:35:00Z" w16du:dateUtc="2024-09-20T14:35:00Z">
        <w:r w:rsidR="00F5404B">
          <w:t>training/education</w:t>
        </w:r>
      </w:ins>
      <w:r w:rsidRPr="00AA266E">
        <w:t>.</w:t>
      </w:r>
      <w:r>
        <w:t xml:space="preserve"> </w:t>
      </w:r>
    </w:p>
    <w:p w14:paraId="3243D417" w14:textId="2001EABC" w:rsidR="00F54930" w:rsidRDefault="00F54930" w:rsidP="00F54930">
      <w:pPr>
        <w:rPr>
          <w:ins w:id="43" w:author="Philippe Guillotel" w:date="2024-09-20T16:23:00Z" w16du:dateUtc="2024-09-20T14:23:00Z"/>
        </w:rPr>
      </w:pPr>
      <w:r w:rsidRPr="00AA266E">
        <w:t>Fine-</w:t>
      </w:r>
      <w:r>
        <w:t>t</w:t>
      </w:r>
      <w:r w:rsidRPr="00AA266E">
        <w:t xml:space="preserve">uned </w:t>
      </w:r>
      <w:r>
        <w:t>s</w:t>
      </w:r>
      <w:r w:rsidRPr="00AA266E">
        <w:t xml:space="preserve">ensory </w:t>
      </w:r>
      <w:r>
        <w:t>f</w:t>
      </w:r>
      <w:r w:rsidRPr="00AA266E">
        <w:t>eedback</w:t>
      </w:r>
      <w:r>
        <w:t xml:space="preserve"> devices include Haptic gloves</w:t>
      </w:r>
      <w:ins w:id="44" w:author="Philippe Guillotel" w:date="2024-09-20T16:33:00Z" w16du:dateUtc="2024-09-20T14:33:00Z">
        <w:r w:rsidR="007F413A">
          <w:t>,</w:t>
        </w:r>
      </w:ins>
      <w:r>
        <w:t xml:space="preserve"> </w:t>
      </w:r>
      <w:del w:id="45" w:author="Philippe Guillotel" w:date="2024-09-20T16:33:00Z" w16du:dateUtc="2024-09-20T14:33:00Z">
        <w:r w:rsidDel="007F413A">
          <w:delText xml:space="preserve">and </w:delText>
        </w:r>
      </w:del>
      <w:r>
        <w:t>Haptic touchpads</w:t>
      </w:r>
      <w:ins w:id="46" w:author="Philippe Guillotel" w:date="2024-09-20T16:33:00Z" w16du:dateUtc="2024-09-20T14:33:00Z">
        <w:r w:rsidR="003C42C5">
          <w:t xml:space="preserve">, </w:t>
        </w:r>
        <w:r w:rsidR="003C42C5" w:rsidRPr="00AA266E">
          <w:t>touch-sensitive surfaces</w:t>
        </w:r>
      </w:ins>
      <w:r>
        <w:t xml:space="preserve"> and screens.</w:t>
      </w:r>
      <w:ins w:id="47" w:author="Philippe Guillotel" w:date="2024-09-20T16:21:00Z" w16du:dateUtc="2024-09-20T14:21:00Z">
        <w:r w:rsidR="00AD606F">
          <w:t xml:space="preserve"> </w:t>
        </w:r>
      </w:ins>
      <w:ins w:id="48" w:author="Philippe Guillotel" w:date="2024-09-20T16:22:00Z" w16du:dateUtc="2024-09-20T14:22:00Z">
        <w:r w:rsidR="00AD606F">
          <w:t xml:space="preserve">Haptic modalities here </w:t>
        </w:r>
        <w:r w:rsidR="0055298F">
          <w:t xml:space="preserve">are not restricted to vibrotactile, </w:t>
        </w:r>
        <w:proofErr w:type="spellStart"/>
        <w:r w:rsidR="0055298F">
          <w:t>kinesthetic</w:t>
        </w:r>
        <w:proofErr w:type="spellEnd"/>
        <w:r w:rsidR="0055298F">
          <w:t xml:space="preserve"> and mid-air feedback is also considered.</w:t>
        </w:r>
      </w:ins>
      <w:r>
        <w:t xml:space="preserve"> </w:t>
      </w:r>
    </w:p>
    <w:p w14:paraId="66CD82FC" w14:textId="50E18DCD" w:rsidR="0055298F" w:rsidRDefault="0055298F" w:rsidP="0055298F">
      <w:pPr>
        <w:rPr>
          <w:ins w:id="49" w:author="Philippe Guillotel" w:date="2024-09-20T16:23:00Z" w16du:dateUtc="2024-09-20T14:23:00Z"/>
        </w:rPr>
      </w:pPr>
      <w:ins w:id="50" w:author="Philippe Guillotel" w:date="2024-09-20T16:23:00Z" w16du:dateUtc="2024-09-20T14:23:00Z">
        <w:r>
          <w:t xml:space="preserve">For the capture, sensors in this category capture sensory information related to objects surfaces physical properties. It consists of more complex systems combining tracking and measurement to get the localization and physics. The tracking </w:t>
        </w:r>
        <w:proofErr w:type="gramStart"/>
        <w:r>
          <w:t>measures</w:t>
        </w:r>
        <w:proofErr w:type="gramEnd"/>
        <w:r>
          <w:t xml:space="preserve"> location and speed of the sensors, the measurement unit captures pressure, force feedback and motion to infer smoothness, roughness, relief and other physical properties of a 2D surface. </w:t>
        </w:r>
      </w:ins>
    </w:p>
    <w:p w14:paraId="60B2FE60" w14:textId="103C5623" w:rsidR="0055298F" w:rsidRPr="00AA266E" w:rsidDel="0055298F" w:rsidRDefault="0055298F" w:rsidP="00F54930">
      <w:pPr>
        <w:rPr>
          <w:del w:id="51" w:author="Philippe Guillotel" w:date="2024-09-20T16:23:00Z" w16du:dateUtc="2024-09-20T14:23:00Z"/>
        </w:rPr>
      </w:pPr>
    </w:p>
    <w:p w14:paraId="6F2C3E49" w14:textId="1B0F7F60" w:rsidR="00F54930" w:rsidRDefault="00F54930" w:rsidP="00F54930">
      <w:pPr>
        <w:pStyle w:val="Heading3"/>
      </w:pPr>
      <w:r>
        <w:t>6.3.</w:t>
      </w:r>
      <w:r w:rsidR="00AA3780">
        <w:t>4</w:t>
      </w:r>
      <w:r>
        <w:tab/>
        <w:t xml:space="preserve">Haptics device type </w:t>
      </w:r>
      <w:r w:rsidR="00AA3780">
        <w:t>3</w:t>
      </w:r>
      <w:r>
        <w:t xml:space="preserve">: </w:t>
      </w:r>
      <w:r w:rsidRPr="00AA266E">
        <w:t>Full-</w:t>
      </w:r>
      <w:r>
        <w:t>b</w:t>
      </w:r>
      <w:r w:rsidRPr="00AA266E">
        <w:t xml:space="preserve">ody and </w:t>
      </w:r>
      <w:r>
        <w:t>c</w:t>
      </w:r>
      <w:r w:rsidRPr="00AA266E">
        <w:t xml:space="preserve">omplex </w:t>
      </w:r>
      <w:r w:rsidR="00AA68C7">
        <w:t xml:space="preserve">motion </w:t>
      </w:r>
      <w:r>
        <w:t>f</w:t>
      </w:r>
      <w:r w:rsidRPr="00AA266E">
        <w:t>eedback</w:t>
      </w:r>
    </w:p>
    <w:p w14:paraId="0E826311" w14:textId="20C50AE2" w:rsidR="00B870E0" w:rsidRDefault="00F54930" w:rsidP="00F54930">
      <w:pPr>
        <w:rPr>
          <w:ins w:id="52" w:author="Philippe Guillotel" w:date="2024-09-20T16:25:00Z" w16du:dateUtc="2024-09-20T14:25:00Z"/>
        </w:rPr>
      </w:pPr>
      <w:r w:rsidRPr="00AA266E">
        <w:t>Devices in this category provide immersive, whole-body sensations</w:t>
      </w:r>
      <w:ins w:id="53" w:author="Philippe Guillotel" w:date="2024-09-20T16:30:00Z" w16du:dateUtc="2024-09-20T14:30:00Z">
        <w:r w:rsidR="0009269B">
          <w:t xml:space="preserve">, but as </w:t>
        </w:r>
        <w:proofErr w:type="gramStart"/>
        <w:r w:rsidR="0009269B">
          <w:t>a passive feedback</w:t>
        </w:r>
        <w:proofErr w:type="gramEnd"/>
        <w:r w:rsidR="0009269B">
          <w:t xml:space="preserve"> to the user</w:t>
        </w:r>
      </w:ins>
      <w:r w:rsidRPr="00AA266E">
        <w:t xml:space="preserve">. </w:t>
      </w:r>
      <w:ins w:id="54" w:author="Philippe Guillotel" w:date="2024-09-20T16:25:00Z" w16du:dateUtc="2024-09-20T14:25:00Z">
        <w:r w:rsidR="00B870E0" w:rsidRPr="00AA266E">
          <w:t>They are ideal for enhancing immersion in virtual environments or simulation scenarios by delivering comprehensive, multi-sensory feedback</w:t>
        </w:r>
      </w:ins>
    </w:p>
    <w:p w14:paraId="0F5E5EC0" w14:textId="665D5763" w:rsidR="00F54930" w:rsidRDefault="00F54930" w:rsidP="00F54930">
      <w:pPr>
        <w:rPr>
          <w:ins w:id="55" w:author="Philippe Guillotel" w:date="2024-09-20T16:26:00Z" w16du:dateUtc="2024-09-20T14:26:00Z"/>
        </w:rPr>
      </w:pPr>
      <w:r w:rsidRPr="00AA266E">
        <w:t xml:space="preserve">These </w:t>
      </w:r>
      <w:ins w:id="56" w:author="Philippe Guillotel" w:date="2024-09-20T16:26:00Z" w16du:dateUtc="2024-09-20T14:26:00Z">
        <w:r w:rsidR="00B870E0">
          <w:t xml:space="preserve">rendering </w:t>
        </w:r>
      </w:ins>
      <w:r w:rsidRPr="00AA266E">
        <w:t>devices use a network of actuators to simulate a wide range of physical experiences, such as vibrations, impacts, and movements across the body.</w:t>
      </w:r>
      <w:del w:id="57" w:author="Philippe Guillotel" w:date="2024-09-20T16:25:00Z" w16du:dateUtc="2024-09-20T14:25:00Z">
        <w:r w:rsidRPr="00AA266E" w:rsidDel="00B870E0">
          <w:delText xml:space="preserve"> They are ideal for enhancing immersion in virtual environments or simulation scenarios by delivering comprehensive, multi-sensory feedback</w:delText>
        </w:r>
      </w:del>
      <w:r w:rsidRPr="00AA266E">
        <w:t>.</w:t>
      </w:r>
      <w:r>
        <w:t xml:space="preserve"> Haptics suits and furniture such as racing game seats</w:t>
      </w:r>
      <w:r w:rsidR="006F3008">
        <w:t>, motion platforms and simulators</w:t>
      </w:r>
      <w:r>
        <w:t xml:space="preserve"> are ex</w:t>
      </w:r>
      <w:r w:rsidR="006F3008">
        <w:t>a</w:t>
      </w:r>
      <w:r>
        <w:t xml:space="preserve">mple of Full-Body and complex feedback devices. </w:t>
      </w:r>
      <w:ins w:id="58" w:author="Philippe Guillotel" w:date="2024-09-20T16:27:00Z" w16du:dateUtc="2024-09-20T14:27:00Z">
        <w:r w:rsidR="005D3B8D">
          <w:t xml:space="preserve">Multiple modalities are also </w:t>
        </w:r>
        <w:r w:rsidR="00D60168">
          <w:t>provided ranging from</w:t>
        </w:r>
      </w:ins>
      <w:ins w:id="59" w:author="Philippe Guillotel" w:date="2024-09-20T16:28:00Z" w16du:dateUtc="2024-09-20T14:28:00Z">
        <w:r w:rsidR="00D60168">
          <w:t xml:space="preserve"> vibrations,</w:t>
        </w:r>
      </w:ins>
      <w:ins w:id="60" w:author="Philippe Guillotel" w:date="2024-09-20T16:27:00Z" w16du:dateUtc="2024-09-20T14:27:00Z">
        <w:r w:rsidR="00D60168">
          <w:t xml:space="preserve"> wind, water spray, heat</w:t>
        </w:r>
      </w:ins>
      <w:ins w:id="61" w:author="Philippe Guillotel" w:date="2024-09-20T16:28:00Z" w16du:dateUtc="2024-09-20T14:28:00Z">
        <w:r w:rsidR="00CD04CD">
          <w:t xml:space="preserve"> to motion.</w:t>
        </w:r>
      </w:ins>
      <w:del w:id="62" w:author="Philippe Guillotel" w:date="2024-09-20T16:27:00Z" w16du:dateUtc="2024-09-20T14:27:00Z">
        <w:r w:rsidDel="005D3B8D">
          <w:delText xml:space="preserve"> </w:delText>
        </w:r>
      </w:del>
    </w:p>
    <w:p w14:paraId="53EF6427" w14:textId="748FACC1" w:rsidR="00040013" w:rsidRDefault="004950D6" w:rsidP="00B870E0">
      <w:pPr>
        <w:rPr>
          <w:ins w:id="63" w:author="Philippe Guillotel" w:date="2024-09-20T16:36:00Z" w16du:dateUtc="2024-09-20T14:36:00Z"/>
        </w:rPr>
      </w:pPr>
      <w:ins w:id="64" w:author="Gaëlle Martin-Cocher [2]" w:date="2024-09-20T11:50:00Z" w16du:dateUtc="2024-09-20T15:50:00Z">
        <w:r>
          <w:t>For the capture, s</w:t>
        </w:r>
      </w:ins>
      <w:ins w:id="65" w:author="Philippe Guillotel" w:date="2024-09-20T16:26:00Z" w16du:dateUtc="2024-09-20T14:26:00Z">
        <w:del w:id="66" w:author="Gaëlle Martin-Cocher [2]" w:date="2024-09-20T11:50:00Z" w16du:dateUtc="2024-09-20T15:50:00Z">
          <w:r w:rsidR="00B870E0" w:rsidDel="004950D6">
            <w:delText>S</w:delText>
          </w:r>
        </w:del>
        <w:r w:rsidR="00B870E0">
          <w:t>ensors in this category capture information related to position</w:t>
        </w:r>
      </w:ins>
      <w:ins w:id="67" w:author="Philippe Guillotel" w:date="2024-09-20T16:29:00Z" w16du:dateUtc="2024-09-20T14:29:00Z">
        <w:r w:rsidR="0053055A">
          <w:t xml:space="preserve">, </w:t>
        </w:r>
      </w:ins>
      <w:ins w:id="68" w:author="Philippe Guillotel" w:date="2024-09-20T16:26:00Z" w16du:dateUtc="2024-09-20T14:26:00Z">
        <w:r w:rsidR="00B870E0">
          <w:t>speed</w:t>
        </w:r>
      </w:ins>
      <w:ins w:id="69" w:author="Philippe Guillotel" w:date="2024-09-20T16:29:00Z" w16du:dateUtc="2024-09-20T14:29:00Z">
        <w:r w:rsidR="0053055A">
          <w:t xml:space="preserve"> and forces</w:t>
        </w:r>
      </w:ins>
      <w:ins w:id="70" w:author="Philippe Guillotel" w:date="2024-09-20T16:26:00Z" w16du:dateUtc="2024-09-20T14:26:00Z">
        <w:r w:rsidR="00B870E0">
          <w:t>. Typical GPS units and accelerometers can be used</w:t>
        </w:r>
        <w:r w:rsidR="005D3B8D">
          <w:t xml:space="preserve"> (such as those integrated </w:t>
        </w:r>
      </w:ins>
      <w:ins w:id="71" w:author="Philippe Guillotel" w:date="2024-09-20T16:27:00Z" w16du:dateUtc="2024-09-20T14:27:00Z">
        <w:r w:rsidR="005D3B8D">
          <w:t>into smartphones)</w:t>
        </w:r>
      </w:ins>
      <w:ins w:id="72" w:author="Philippe Guillotel" w:date="2024-09-20T16:29:00Z" w16du:dateUtc="2024-09-20T14:29:00Z">
        <w:r w:rsidR="0053055A">
          <w:t>, as well as pressure sensors</w:t>
        </w:r>
      </w:ins>
      <w:ins w:id="73" w:author="Philippe Guillotel" w:date="2024-09-20T16:26:00Z" w16du:dateUtc="2024-09-20T14:26:00Z">
        <w:r w:rsidR="00B870E0">
          <w:t xml:space="preserve">. The information is related to position in 3D space with global tensors. </w:t>
        </w:r>
      </w:ins>
    </w:p>
    <w:p w14:paraId="393ACFAB" w14:textId="19079BC4" w:rsidR="00B870E0" w:rsidRDefault="00B870E0" w:rsidP="00B870E0">
      <w:pPr>
        <w:rPr>
          <w:ins w:id="74" w:author="Philippe Guillotel" w:date="2024-09-20T16:26:00Z" w16du:dateUtc="2024-09-20T14:26:00Z"/>
        </w:rPr>
      </w:pPr>
      <w:ins w:id="75" w:author="Philippe Guillotel" w:date="2024-09-20T16:26:00Z" w16du:dateUtc="2024-09-20T14:26:00Z">
        <w:r>
          <w:t>Force feedback devices such as robotic arms are also capable of measuring information related to position and speed to infer forces in the three dimensions of the arm.</w:t>
        </w:r>
      </w:ins>
    </w:p>
    <w:p w14:paraId="519B5EC3" w14:textId="3AE7A3DD" w:rsidR="00B870E0" w:rsidDel="00B870E0" w:rsidRDefault="00B870E0" w:rsidP="00F54930">
      <w:pPr>
        <w:rPr>
          <w:del w:id="76" w:author="Philippe Guillotel" w:date="2024-09-20T16:26:00Z" w16du:dateUtc="2024-09-20T14:26:00Z"/>
        </w:rPr>
      </w:pPr>
    </w:p>
    <w:p w14:paraId="32659257" w14:textId="3C964EA2" w:rsidR="00F54930" w:rsidRDefault="00F54930" w:rsidP="00F54930">
      <w:pPr>
        <w:pStyle w:val="Heading3"/>
      </w:pPr>
      <w:r>
        <w:t>6.3.</w:t>
      </w:r>
      <w:r w:rsidR="00AA3780">
        <w:t>5</w:t>
      </w:r>
      <w:r>
        <w:tab/>
        <w:t xml:space="preserve">Haptics device type </w:t>
      </w:r>
      <w:r w:rsidR="00AA3780">
        <w:t>4</w:t>
      </w:r>
      <w:r>
        <w:t xml:space="preserve">: Interactive and </w:t>
      </w:r>
      <w:r w:rsidR="00D17274">
        <w:t>spatialised</w:t>
      </w:r>
      <w:r w:rsidRPr="00AA266E">
        <w:t xml:space="preserve"> </w:t>
      </w:r>
      <w:r>
        <w:t>f</w:t>
      </w:r>
      <w:r w:rsidRPr="00AA266E">
        <w:t>eedback</w:t>
      </w:r>
    </w:p>
    <w:p w14:paraId="0AB60876" w14:textId="1A863D41" w:rsidR="00C4582F" w:rsidRDefault="00F54930" w:rsidP="00F54930">
      <w:pPr>
        <w:rPr>
          <w:ins w:id="77" w:author="Philippe Guillotel" w:date="2024-09-20T16:29:00Z" w16du:dateUtc="2024-09-20T14:29:00Z"/>
        </w:rPr>
      </w:pPr>
      <w:r w:rsidRPr="00AA266E">
        <w:t xml:space="preserve">Devices in this category are focused on providing targeted, </w:t>
      </w:r>
      <w:r w:rsidR="00D17274">
        <w:t>spatialised</w:t>
      </w:r>
      <w:r w:rsidRPr="00AA266E">
        <w:t xml:space="preserve"> </w:t>
      </w:r>
      <w:ins w:id="78" w:author="Philippe Guillotel" w:date="2024-09-20T16:30:00Z" w16du:dateUtc="2024-09-20T14:30:00Z">
        <w:r w:rsidR="0009269B">
          <w:t xml:space="preserve">interactive </w:t>
        </w:r>
      </w:ins>
      <w:r w:rsidR="00D17274">
        <w:t>haptics</w:t>
      </w:r>
      <w:r w:rsidRPr="00AA266E">
        <w:t xml:space="preserve"> </w:t>
      </w:r>
      <w:r w:rsidR="002108D4">
        <w:t xml:space="preserve">(e.g., tactile, </w:t>
      </w:r>
      <w:proofErr w:type="spellStart"/>
      <w:r w:rsidR="002108D4">
        <w:t>kinaestetic</w:t>
      </w:r>
      <w:proofErr w:type="spellEnd"/>
      <w:r w:rsidR="002108D4">
        <w:t xml:space="preserve">, proprioception) </w:t>
      </w:r>
      <w:r w:rsidRPr="00AA266E">
        <w:t xml:space="preserve">feedback. </w:t>
      </w:r>
    </w:p>
    <w:p w14:paraId="7DABDBFC" w14:textId="1CC0E2E7" w:rsidR="00F54930" w:rsidRDefault="00F54930" w:rsidP="00F54930">
      <w:pPr>
        <w:rPr>
          <w:ins w:id="79" w:author="Philippe Guillotel" w:date="2024-09-20T16:30:00Z" w16du:dateUtc="2024-09-20T14:30:00Z"/>
        </w:rPr>
      </w:pPr>
      <w:r w:rsidRPr="00AA266E">
        <w:t>These devices simulate specific actions or interactions, such as button presses or in-game effects, through vibrations or adaptive triggers.</w:t>
      </w:r>
      <w:r>
        <w:t xml:space="preserve"> This category includes haptic controllers such as game console</w:t>
      </w:r>
      <w:ins w:id="80" w:author="Gaëlle Martin-Cocher [2]" w:date="2024-09-20T11:53:00Z" w16du:dateUtc="2024-09-20T15:53:00Z">
        <w:r w:rsidR="00526BCB">
          <w:t>, phones, HMD</w:t>
        </w:r>
      </w:ins>
      <w:ins w:id="81" w:author="Philippe Guillotel" w:date="2024-09-20T17:50:00Z" w16du:dateUtc="2024-09-20T15:50:00Z">
        <w:r>
          <w:t xml:space="preserve"> </w:t>
        </w:r>
        <w:r w:rsidR="00540BBE">
          <w:t>or VR</w:t>
        </w:r>
      </w:ins>
      <w:r>
        <w:t xml:space="preserve"> controllers offering</w:t>
      </w:r>
      <w:r w:rsidRPr="00AA266E">
        <w:t xml:space="preserve"> localized feedback through vibration motors and adaptive triggers to simulate various in-game sensations and interactions</w:t>
      </w:r>
      <w:r>
        <w:t xml:space="preserve">. </w:t>
      </w:r>
      <w:del w:id="82" w:author="Philippe Guillotel" w:date="2024-09-20T16:30:00Z" w16du:dateUtc="2024-09-20T14:30:00Z">
        <w:r w:rsidDel="0009269B">
          <w:delText xml:space="preserve"> </w:delText>
        </w:r>
      </w:del>
      <w:proofErr w:type="gramStart"/>
      <w:ins w:id="83" w:author="Philippe Guillotel" w:date="2024-09-20T16:30:00Z" w16du:dateUtc="2024-09-20T14:30:00Z">
        <w:r w:rsidR="0009269B">
          <w:t>Usually</w:t>
        </w:r>
        <w:proofErr w:type="gramEnd"/>
        <w:r w:rsidR="0009269B">
          <w:t xml:space="preserve"> bi-directional interaction is considered.</w:t>
        </w:r>
      </w:ins>
    </w:p>
    <w:p w14:paraId="6830B3B6" w14:textId="440D5964" w:rsidR="00C4582F" w:rsidRPr="00AA266E" w:rsidRDefault="001E079D" w:rsidP="00F54930">
      <w:ins w:id="84" w:author="Philippe Guillotel" w:date="2024-09-20T16:31:00Z" w16du:dateUtc="2024-09-20T14:31:00Z">
        <w:r>
          <w:t xml:space="preserve">Sensors </w:t>
        </w:r>
      </w:ins>
      <w:ins w:id="85" w:author="Gaëlle Martin-Cocher" w:date="2024-09-20T11:49:00Z" w16du:dateUtc="2024-09-20T15:49:00Z">
        <w:r w:rsidR="00700406">
          <w:t xml:space="preserve">for capturing haptics </w:t>
        </w:r>
        <w:r w:rsidR="00215F37">
          <w:t>signals</w:t>
        </w:r>
      </w:ins>
      <w:ins w:id="86" w:author="Gaëlle Martin-Cocher [2]" w:date="2024-09-20T11:51:00Z" w16du:dateUtc="2024-09-20T15:51:00Z">
        <w:r w:rsidR="00AE7584">
          <w:t xml:space="preserve"> in this category</w:t>
        </w:r>
      </w:ins>
      <w:ins w:id="87" w:author="Gaëlle Martin-Cocher" w:date="2024-09-20T11:49:00Z" w16du:dateUtc="2024-09-20T15:49:00Z">
        <w:r w:rsidR="00215F37">
          <w:t xml:space="preserve"> </w:t>
        </w:r>
      </w:ins>
      <w:ins w:id="88" w:author="Philippe Guillotel" w:date="2024-09-20T16:31:00Z" w16du:dateUtc="2024-09-20T14:31:00Z">
        <w:r>
          <w:t xml:space="preserve">are mostly related to pressure sensors to get a position and force related to an action. </w:t>
        </w:r>
      </w:ins>
      <w:ins w:id="89" w:author="Philippe Guillotel" w:date="2024-09-20T16:32:00Z" w16du:dateUtc="2024-09-20T14:32:00Z">
        <w:r w:rsidR="004632FA">
          <w:t xml:space="preserve">Here </w:t>
        </w:r>
      </w:ins>
      <w:ins w:id="90" w:author="Philippe Guillotel" w:date="2024-09-20T16:37:00Z" w16du:dateUtc="2024-09-20T14:37:00Z">
        <w:r w:rsidR="001F72D3">
          <w:t xml:space="preserve">typically </w:t>
        </w:r>
      </w:ins>
      <w:ins w:id="91" w:author="Gaëlle Martin-Cocher" w:date="2024-09-20T11:50:00Z" w16du:dateUtc="2024-09-20T15:50:00Z">
        <w:r w:rsidR="00215F37">
          <w:t>phone, HMD</w:t>
        </w:r>
      </w:ins>
      <w:ins w:id="92" w:author="Philippe Guillotel" w:date="2024-09-20T16:32:00Z" w16du:dateUtc="2024-09-20T14:32:00Z">
        <w:r w:rsidR="004632FA">
          <w:t xml:space="preserve"> or VR controllers are used for feedback but also as </w:t>
        </w:r>
        <w:r w:rsidR="006B7A03">
          <w:t>sensors to capture interactions, motion and forces.</w:t>
        </w:r>
      </w:ins>
    </w:p>
    <w:p w14:paraId="038DD6E7" w14:textId="77777777" w:rsidR="00D444FD" w:rsidRPr="00D444FD" w:rsidRDefault="00D444F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23135" w14:textId="77777777" w:rsidR="002D37BD" w:rsidRDefault="002D37BD">
      <w:r>
        <w:separator/>
      </w:r>
    </w:p>
  </w:endnote>
  <w:endnote w:type="continuationSeparator" w:id="0">
    <w:p w14:paraId="5C6CEC13" w14:textId="77777777" w:rsidR="002D37BD" w:rsidRDefault="002D37BD">
      <w:r>
        <w:continuationSeparator/>
      </w:r>
    </w:p>
  </w:endnote>
  <w:endnote w:type="continuationNotice" w:id="1">
    <w:p w14:paraId="534C893B" w14:textId="77777777" w:rsidR="002D37BD" w:rsidRDefault="002D3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D6099" w14:textId="77777777" w:rsidR="002D37BD" w:rsidRDefault="002D37BD">
      <w:r>
        <w:separator/>
      </w:r>
    </w:p>
  </w:footnote>
  <w:footnote w:type="continuationSeparator" w:id="0">
    <w:p w14:paraId="093B66AB" w14:textId="77777777" w:rsidR="002D37BD" w:rsidRDefault="002D37BD">
      <w:r>
        <w:continuationSeparator/>
      </w:r>
    </w:p>
  </w:footnote>
  <w:footnote w:type="continuationNotice" w:id="1">
    <w:p w14:paraId="59FA3748" w14:textId="77777777" w:rsidR="002D37BD" w:rsidRDefault="002D3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2"/>
  </w:num>
  <w:num w:numId="2" w16cid:durableId="1837183037">
    <w:abstractNumId w:val="3"/>
  </w:num>
  <w:num w:numId="3" w16cid:durableId="22826289">
    <w:abstractNumId w:val="0"/>
  </w:num>
  <w:num w:numId="4" w16cid:durableId="1733262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rson w15:author="Gaëlle Martin-Cocher [2]">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252"/>
    <w:rsid w:val="00032D56"/>
    <w:rsid w:val="0003711D"/>
    <w:rsid w:val="00040013"/>
    <w:rsid w:val="00043E25"/>
    <w:rsid w:val="0004575F"/>
    <w:rsid w:val="00047AB3"/>
    <w:rsid w:val="00062124"/>
    <w:rsid w:val="00066856"/>
    <w:rsid w:val="00070F86"/>
    <w:rsid w:val="00072AAF"/>
    <w:rsid w:val="00072DD2"/>
    <w:rsid w:val="00073408"/>
    <w:rsid w:val="0009269B"/>
    <w:rsid w:val="000B1216"/>
    <w:rsid w:val="000B14A6"/>
    <w:rsid w:val="000C6598"/>
    <w:rsid w:val="000D21C2"/>
    <w:rsid w:val="000D759A"/>
    <w:rsid w:val="000E5B80"/>
    <w:rsid w:val="000F26E1"/>
    <w:rsid w:val="000F2C43"/>
    <w:rsid w:val="00103721"/>
    <w:rsid w:val="00103F94"/>
    <w:rsid w:val="00111DC0"/>
    <w:rsid w:val="00112264"/>
    <w:rsid w:val="0011287B"/>
    <w:rsid w:val="001131EB"/>
    <w:rsid w:val="00116BDF"/>
    <w:rsid w:val="00130F69"/>
    <w:rsid w:val="0013241F"/>
    <w:rsid w:val="001425E1"/>
    <w:rsid w:val="00142F65"/>
    <w:rsid w:val="00143552"/>
    <w:rsid w:val="00153C12"/>
    <w:rsid w:val="00171C48"/>
    <w:rsid w:val="00171DB7"/>
    <w:rsid w:val="00175005"/>
    <w:rsid w:val="00182401"/>
    <w:rsid w:val="00183134"/>
    <w:rsid w:val="00191E6B"/>
    <w:rsid w:val="001B5C2B"/>
    <w:rsid w:val="001B77E2"/>
    <w:rsid w:val="001C6A6B"/>
    <w:rsid w:val="001D25E6"/>
    <w:rsid w:val="001D4C82"/>
    <w:rsid w:val="001E079D"/>
    <w:rsid w:val="001E2EB5"/>
    <w:rsid w:val="001E41F3"/>
    <w:rsid w:val="001E4C18"/>
    <w:rsid w:val="001F151F"/>
    <w:rsid w:val="001F3B42"/>
    <w:rsid w:val="001F72D3"/>
    <w:rsid w:val="00201ADB"/>
    <w:rsid w:val="002108D4"/>
    <w:rsid w:val="00212096"/>
    <w:rsid w:val="002153AE"/>
    <w:rsid w:val="00215F37"/>
    <w:rsid w:val="00216490"/>
    <w:rsid w:val="002278A7"/>
    <w:rsid w:val="00231568"/>
    <w:rsid w:val="00232FD1"/>
    <w:rsid w:val="00237624"/>
    <w:rsid w:val="00241597"/>
    <w:rsid w:val="00241940"/>
    <w:rsid w:val="002434D6"/>
    <w:rsid w:val="0024668B"/>
    <w:rsid w:val="00247F34"/>
    <w:rsid w:val="0026066B"/>
    <w:rsid w:val="00261599"/>
    <w:rsid w:val="00275D12"/>
    <w:rsid w:val="0027780F"/>
    <w:rsid w:val="002A12C5"/>
    <w:rsid w:val="002A6BBA"/>
    <w:rsid w:val="002B1A87"/>
    <w:rsid w:val="002B3C88"/>
    <w:rsid w:val="002D37BD"/>
    <w:rsid w:val="002E48BE"/>
    <w:rsid w:val="002E6115"/>
    <w:rsid w:val="002F4FF2"/>
    <w:rsid w:val="002F6340"/>
    <w:rsid w:val="00305C60"/>
    <w:rsid w:val="00315BD4"/>
    <w:rsid w:val="00324A77"/>
    <w:rsid w:val="00324E79"/>
    <w:rsid w:val="003270DC"/>
    <w:rsid w:val="00330643"/>
    <w:rsid w:val="00343032"/>
    <w:rsid w:val="00350012"/>
    <w:rsid w:val="003509FF"/>
    <w:rsid w:val="003554E8"/>
    <w:rsid w:val="003617F4"/>
    <w:rsid w:val="003658C8"/>
    <w:rsid w:val="00370766"/>
    <w:rsid w:val="00371954"/>
    <w:rsid w:val="00382B4A"/>
    <w:rsid w:val="00383C7B"/>
    <w:rsid w:val="003865D8"/>
    <w:rsid w:val="0039050F"/>
    <w:rsid w:val="00393B71"/>
    <w:rsid w:val="00394E81"/>
    <w:rsid w:val="003A59CB"/>
    <w:rsid w:val="003B226A"/>
    <w:rsid w:val="003B2CE5"/>
    <w:rsid w:val="003B49D5"/>
    <w:rsid w:val="003B79F5"/>
    <w:rsid w:val="003C1248"/>
    <w:rsid w:val="003C42C5"/>
    <w:rsid w:val="003E29EF"/>
    <w:rsid w:val="00401225"/>
    <w:rsid w:val="00407854"/>
    <w:rsid w:val="00411094"/>
    <w:rsid w:val="00413493"/>
    <w:rsid w:val="00435765"/>
    <w:rsid w:val="00435799"/>
    <w:rsid w:val="00436BAB"/>
    <w:rsid w:val="00440825"/>
    <w:rsid w:val="00443403"/>
    <w:rsid w:val="004542F8"/>
    <w:rsid w:val="004632FA"/>
    <w:rsid w:val="0047403E"/>
    <w:rsid w:val="004950D6"/>
    <w:rsid w:val="00497F14"/>
    <w:rsid w:val="004A4BEC"/>
    <w:rsid w:val="004A7BF4"/>
    <w:rsid w:val="004B45A4"/>
    <w:rsid w:val="004B5C81"/>
    <w:rsid w:val="004C1E90"/>
    <w:rsid w:val="004D077E"/>
    <w:rsid w:val="004E56B9"/>
    <w:rsid w:val="0050780D"/>
    <w:rsid w:val="00511527"/>
    <w:rsid w:val="0051277C"/>
    <w:rsid w:val="0052308F"/>
    <w:rsid w:val="00526BCB"/>
    <w:rsid w:val="005275CB"/>
    <w:rsid w:val="0053055A"/>
    <w:rsid w:val="00540BBE"/>
    <w:rsid w:val="0054453D"/>
    <w:rsid w:val="005469E0"/>
    <w:rsid w:val="0055298F"/>
    <w:rsid w:val="005651FD"/>
    <w:rsid w:val="005900B8"/>
    <w:rsid w:val="00592829"/>
    <w:rsid w:val="0059653F"/>
    <w:rsid w:val="00597BF4"/>
    <w:rsid w:val="005A21B4"/>
    <w:rsid w:val="005A6150"/>
    <w:rsid w:val="005A634D"/>
    <w:rsid w:val="005A674F"/>
    <w:rsid w:val="005B25F0"/>
    <w:rsid w:val="005C11F0"/>
    <w:rsid w:val="005C625F"/>
    <w:rsid w:val="005D3B8D"/>
    <w:rsid w:val="005D7121"/>
    <w:rsid w:val="005E2C44"/>
    <w:rsid w:val="0060287A"/>
    <w:rsid w:val="00606094"/>
    <w:rsid w:val="006101B4"/>
    <w:rsid w:val="0061048B"/>
    <w:rsid w:val="006108A1"/>
    <w:rsid w:val="006234C3"/>
    <w:rsid w:val="00643317"/>
    <w:rsid w:val="00657663"/>
    <w:rsid w:val="00661116"/>
    <w:rsid w:val="00662550"/>
    <w:rsid w:val="00694780"/>
    <w:rsid w:val="006B5418"/>
    <w:rsid w:val="006B7A03"/>
    <w:rsid w:val="006E21FB"/>
    <w:rsid w:val="006E292A"/>
    <w:rsid w:val="006F3008"/>
    <w:rsid w:val="00700406"/>
    <w:rsid w:val="007050CC"/>
    <w:rsid w:val="00710497"/>
    <w:rsid w:val="00712563"/>
    <w:rsid w:val="00714B2E"/>
    <w:rsid w:val="00727AC1"/>
    <w:rsid w:val="0074184E"/>
    <w:rsid w:val="007439B9"/>
    <w:rsid w:val="007728C3"/>
    <w:rsid w:val="007760E6"/>
    <w:rsid w:val="007938F2"/>
    <w:rsid w:val="007B4183"/>
    <w:rsid w:val="007B5100"/>
    <w:rsid w:val="007B512A"/>
    <w:rsid w:val="007C106C"/>
    <w:rsid w:val="007C2097"/>
    <w:rsid w:val="007C2F14"/>
    <w:rsid w:val="007C7597"/>
    <w:rsid w:val="007E5B87"/>
    <w:rsid w:val="007E6510"/>
    <w:rsid w:val="007F0625"/>
    <w:rsid w:val="007F3E78"/>
    <w:rsid w:val="007F413A"/>
    <w:rsid w:val="0081057C"/>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311"/>
    <w:rsid w:val="008D357F"/>
    <w:rsid w:val="008E4502"/>
    <w:rsid w:val="008E4659"/>
    <w:rsid w:val="008E6045"/>
    <w:rsid w:val="008E7FB6"/>
    <w:rsid w:val="008F686C"/>
    <w:rsid w:val="00915A10"/>
    <w:rsid w:val="00917C15"/>
    <w:rsid w:val="00920903"/>
    <w:rsid w:val="00927D73"/>
    <w:rsid w:val="0093578B"/>
    <w:rsid w:val="00943DC1"/>
    <w:rsid w:val="00945A6A"/>
    <w:rsid w:val="00945CB4"/>
    <w:rsid w:val="009501E8"/>
    <w:rsid w:val="00955BE4"/>
    <w:rsid w:val="009629FD"/>
    <w:rsid w:val="00963D50"/>
    <w:rsid w:val="00984441"/>
    <w:rsid w:val="00986D55"/>
    <w:rsid w:val="009B02BA"/>
    <w:rsid w:val="009B3291"/>
    <w:rsid w:val="009B3ED8"/>
    <w:rsid w:val="009C61B9"/>
    <w:rsid w:val="009E3297"/>
    <w:rsid w:val="009E617D"/>
    <w:rsid w:val="009F7C5D"/>
    <w:rsid w:val="00A0195B"/>
    <w:rsid w:val="00A055C2"/>
    <w:rsid w:val="00A07584"/>
    <w:rsid w:val="00A122CA"/>
    <w:rsid w:val="00A140DD"/>
    <w:rsid w:val="00A21650"/>
    <w:rsid w:val="00A2600A"/>
    <w:rsid w:val="00A2613B"/>
    <w:rsid w:val="00A32441"/>
    <w:rsid w:val="00A3669C"/>
    <w:rsid w:val="00A43BBF"/>
    <w:rsid w:val="00A44971"/>
    <w:rsid w:val="00A46E59"/>
    <w:rsid w:val="00A47E70"/>
    <w:rsid w:val="00A53C20"/>
    <w:rsid w:val="00A66E05"/>
    <w:rsid w:val="00A72DCE"/>
    <w:rsid w:val="00A7484B"/>
    <w:rsid w:val="00A752C5"/>
    <w:rsid w:val="00A83ECE"/>
    <w:rsid w:val="00A84816"/>
    <w:rsid w:val="00A84DD4"/>
    <w:rsid w:val="00A865AF"/>
    <w:rsid w:val="00A9104D"/>
    <w:rsid w:val="00A92B94"/>
    <w:rsid w:val="00AA3780"/>
    <w:rsid w:val="00AA68C7"/>
    <w:rsid w:val="00AB5795"/>
    <w:rsid w:val="00AC55BF"/>
    <w:rsid w:val="00AC5BFC"/>
    <w:rsid w:val="00AC6D17"/>
    <w:rsid w:val="00AD606F"/>
    <w:rsid w:val="00AD7C25"/>
    <w:rsid w:val="00AE4D95"/>
    <w:rsid w:val="00AE7584"/>
    <w:rsid w:val="00AF16FA"/>
    <w:rsid w:val="00AF6B24"/>
    <w:rsid w:val="00B01BBE"/>
    <w:rsid w:val="00B03597"/>
    <w:rsid w:val="00B076C6"/>
    <w:rsid w:val="00B1033F"/>
    <w:rsid w:val="00B14BCE"/>
    <w:rsid w:val="00B24071"/>
    <w:rsid w:val="00B258BB"/>
    <w:rsid w:val="00B357DE"/>
    <w:rsid w:val="00B406E2"/>
    <w:rsid w:val="00B43444"/>
    <w:rsid w:val="00B47938"/>
    <w:rsid w:val="00B53D3B"/>
    <w:rsid w:val="00B57359"/>
    <w:rsid w:val="00B640BC"/>
    <w:rsid w:val="00B66361"/>
    <w:rsid w:val="00B66D06"/>
    <w:rsid w:val="00B70D58"/>
    <w:rsid w:val="00B72AC8"/>
    <w:rsid w:val="00B741AE"/>
    <w:rsid w:val="00B870E0"/>
    <w:rsid w:val="00B91267"/>
    <w:rsid w:val="00B917AC"/>
    <w:rsid w:val="00B9268B"/>
    <w:rsid w:val="00B92835"/>
    <w:rsid w:val="00BA3ACC"/>
    <w:rsid w:val="00BA7D73"/>
    <w:rsid w:val="00BB5DFC"/>
    <w:rsid w:val="00BC0575"/>
    <w:rsid w:val="00BC0D51"/>
    <w:rsid w:val="00BC4B60"/>
    <w:rsid w:val="00BC4BFF"/>
    <w:rsid w:val="00BC7C3B"/>
    <w:rsid w:val="00BD0266"/>
    <w:rsid w:val="00BD25CE"/>
    <w:rsid w:val="00BD279D"/>
    <w:rsid w:val="00BD3B6F"/>
    <w:rsid w:val="00BE4AE1"/>
    <w:rsid w:val="00BE4DF7"/>
    <w:rsid w:val="00BF3228"/>
    <w:rsid w:val="00C0610D"/>
    <w:rsid w:val="00C139E8"/>
    <w:rsid w:val="00C153A7"/>
    <w:rsid w:val="00C21836"/>
    <w:rsid w:val="00C3068F"/>
    <w:rsid w:val="00C30B99"/>
    <w:rsid w:val="00C31593"/>
    <w:rsid w:val="00C37922"/>
    <w:rsid w:val="00C415C3"/>
    <w:rsid w:val="00C4582F"/>
    <w:rsid w:val="00C713E0"/>
    <w:rsid w:val="00C83E4E"/>
    <w:rsid w:val="00C84595"/>
    <w:rsid w:val="00C85AD4"/>
    <w:rsid w:val="00C86D5D"/>
    <w:rsid w:val="00C956A3"/>
    <w:rsid w:val="00C95985"/>
    <w:rsid w:val="00C96EAE"/>
    <w:rsid w:val="00C9780B"/>
    <w:rsid w:val="00CA2EA4"/>
    <w:rsid w:val="00CA7D10"/>
    <w:rsid w:val="00CB1493"/>
    <w:rsid w:val="00CC30BB"/>
    <w:rsid w:val="00CC5026"/>
    <w:rsid w:val="00CD04CD"/>
    <w:rsid w:val="00CD2478"/>
    <w:rsid w:val="00CD541D"/>
    <w:rsid w:val="00CE22D1"/>
    <w:rsid w:val="00CE2E0E"/>
    <w:rsid w:val="00CE4346"/>
    <w:rsid w:val="00CF0EE8"/>
    <w:rsid w:val="00CF39F5"/>
    <w:rsid w:val="00D07532"/>
    <w:rsid w:val="00D11584"/>
    <w:rsid w:val="00D12FF1"/>
    <w:rsid w:val="00D17274"/>
    <w:rsid w:val="00D36BC1"/>
    <w:rsid w:val="00D444FD"/>
    <w:rsid w:val="00D51C49"/>
    <w:rsid w:val="00D53BE5"/>
    <w:rsid w:val="00D60168"/>
    <w:rsid w:val="00D641A9"/>
    <w:rsid w:val="00D908E8"/>
    <w:rsid w:val="00D9472E"/>
    <w:rsid w:val="00DA2588"/>
    <w:rsid w:val="00DB4270"/>
    <w:rsid w:val="00DB72BB"/>
    <w:rsid w:val="00DC2EEA"/>
    <w:rsid w:val="00DD5910"/>
    <w:rsid w:val="00E015DE"/>
    <w:rsid w:val="00E159F8"/>
    <w:rsid w:val="00E23A56"/>
    <w:rsid w:val="00E24619"/>
    <w:rsid w:val="00E2618E"/>
    <w:rsid w:val="00E2664C"/>
    <w:rsid w:val="00E4306D"/>
    <w:rsid w:val="00E65E8A"/>
    <w:rsid w:val="00E86A34"/>
    <w:rsid w:val="00E90A16"/>
    <w:rsid w:val="00E924C6"/>
    <w:rsid w:val="00E9497F"/>
    <w:rsid w:val="00EA15FE"/>
    <w:rsid w:val="00EA76BB"/>
    <w:rsid w:val="00EB3FE7"/>
    <w:rsid w:val="00EC11EB"/>
    <w:rsid w:val="00EC1F00"/>
    <w:rsid w:val="00EC5431"/>
    <w:rsid w:val="00ED1719"/>
    <w:rsid w:val="00ED3D47"/>
    <w:rsid w:val="00ED507E"/>
    <w:rsid w:val="00EE6A83"/>
    <w:rsid w:val="00EE7D7C"/>
    <w:rsid w:val="00EE7FCF"/>
    <w:rsid w:val="00EF44FB"/>
    <w:rsid w:val="00EF502B"/>
    <w:rsid w:val="00EF6497"/>
    <w:rsid w:val="00F022B3"/>
    <w:rsid w:val="00F02E5B"/>
    <w:rsid w:val="00F0398D"/>
    <w:rsid w:val="00F1278B"/>
    <w:rsid w:val="00F21CC1"/>
    <w:rsid w:val="00F25D98"/>
    <w:rsid w:val="00F26950"/>
    <w:rsid w:val="00F300FB"/>
    <w:rsid w:val="00F34816"/>
    <w:rsid w:val="00F36F22"/>
    <w:rsid w:val="00F3745A"/>
    <w:rsid w:val="00F432E2"/>
    <w:rsid w:val="00F464CD"/>
    <w:rsid w:val="00F519DE"/>
    <w:rsid w:val="00F5404B"/>
    <w:rsid w:val="00F54930"/>
    <w:rsid w:val="00F71A8C"/>
    <w:rsid w:val="00F7680F"/>
    <w:rsid w:val="00F81964"/>
    <w:rsid w:val="00F831EE"/>
    <w:rsid w:val="00F86788"/>
    <w:rsid w:val="00FB2F96"/>
    <w:rsid w:val="00FB6386"/>
    <w:rsid w:val="00FB641F"/>
    <w:rsid w:val="00FC4B4B"/>
    <w:rsid w:val="00FC630D"/>
    <w:rsid w:val="00FC6BF7"/>
    <w:rsid w:val="00FD0C4D"/>
    <w:rsid w:val="00FD7944"/>
    <w:rsid w:val="00FE1012"/>
    <w:rsid w:val="00FE1C07"/>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9423D-2159-474F-8059-55A30E12C5B5}">
  <ds:schemaRefs>
    <ds:schemaRef ds:uri="79a132d1-8e2e-4b37-92cb-6b5081b1a57f"/>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142de944-97dd-44b9-ba6c-9323e71b7157"/>
    <ds:schemaRef ds:uri="http://www.w3.org/XML/1998/namespace"/>
    <ds:schemaRef ds:uri="http://purl.org/dc/terms/"/>
  </ds:schemaRefs>
</ds:datastoreItem>
</file>

<file path=customXml/itemProps2.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3.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751</Words>
  <Characters>4631</Characters>
  <Application>Microsoft Office Word</Application>
  <DocSecurity>0</DocSecurity>
  <Lines>38</Lines>
  <Paragraphs>10</Paragraphs>
  <ScaleCrop>false</ScaleCrop>
  <Company>3GPP Support Team</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4</cp:revision>
  <cp:lastPrinted>1900-01-01T05:00:00Z</cp:lastPrinted>
  <dcterms:created xsi:type="dcterms:W3CDTF">2024-09-20T15:53:00Z</dcterms:created>
  <dcterms:modified xsi:type="dcterms:W3CDTF">2024-09-20T15:55:00Z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